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B213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244E">
        <w:fldChar w:fldCharType="begin"/>
      </w:r>
      <w:r w:rsidR="00DB244E">
        <w:instrText xml:space="preserve"> DOCPROPERTY  TSG/WGRef  \* MERGEFORMAT </w:instrText>
      </w:r>
      <w:r w:rsidR="00DB244E">
        <w:fldChar w:fldCharType="separate"/>
      </w:r>
      <w:r w:rsidR="003609EF">
        <w:rPr>
          <w:b/>
          <w:noProof/>
          <w:sz w:val="24"/>
        </w:rPr>
        <w:t>SA1</w:t>
      </w:r>
      <w:r w:rsidR="00DB24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244E">
        <w:fldChar w:fldCharType="begin"/>
      </w:r>
      <w:r w:rsidR="00DB244E">
        <w:instrText xml:space="preserve"> DOCPROPERTY  MtgSeq  \* MERGEFORMAT </w:instrText>
      </w:r>
      <w:r w:rsidR="00DB244E">
        <w:fldChar w:fldCharType="separate"/>
      </w:r>
      <w:r w:rsidR="00EB09B7" w:rsidRPr="00EB09B7">
        <w:rPr>
          <w:b/>
          <w:noProof/>
          <w:sz w:val="24"/>
        </w:rPr>
        <w:t>95</w:t>
      </w:r>
      <w:r w:rsidR="00DB244E">
        <w:rPr>
          <w:b/>
          <w:noProof/>
          <w:sz w:val="24"/>
        </w:rPr>
        <w:fldChar w:fldCharType="end"/>
      </w:r>
      <w:r w:rsidR="00DB244E">
        <w:fldChar w:fldCharType="begin"/>
      </w:r>
      <w:r w:rsidR="00DB244E">
        <w:instrText xml:space="preserve"> DOCPROPERTY  MtgTitle  \* MERGEFORMAT </w:instrText>
      </w:r>
      <w:r w:rsidR="00DB244E">
        <w:fldChar w:fldCharType="separate"/>
      </w:r>
      <w:r w:rsidR="00EB09B7">
        <w:rPr>
          <w:b/>
          <w:noProof/>
          <w:sz w:val="24"/>
        </w:rPr>
        <w:t>-e</w:t>
      </w:r>
      <w:r w:rsidR="00DB24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244E">
        <w:fldChar w:fldCharType="begin"/>
      </w:r>
      <w:r w:rsidR="00DB244E">
        <w:instrText xml:space="preserve"> DOCPROPERTY  Tdoc#  \* MERGEFORMAT </w:instrText>
      </w:r>
      <w:r w:rsidR="00DB244E">
        <w:fldChar w:fldCharType="separate"/>
      </w:r>
      <w:r w:rsidR="00E13F3D" w:rsidRPr="00E13F3D">
        <w:rPr>
          <w:b/>
          <w:i/>
          <w:noProof/>
          <w:sz w:val="28"/>
        </w:rPr>
        <w:t>S1-213020</w:t>
      </w:r>
      <w:r w:rsidR="00DB244E">
        <w:rPr>
          <w:b/>
          <w:i/>
          <w:noProof/>
          <w:sz w:val="28"/>
        </w:rPr>
        <w:fldChar w:fldCharType="end"/>
      </w:r>
      <w:r w:rsidR="00D93884">
        <w:rPr>
          <w:b/>
          <w:i/>
          <w:noProof/>
          <w:sz w:val="28"/>
        </w:rPr>
        <w:t>r</w:t>
      </w:r>
      <w:r w:rsidR="000A684C">
        <w:rPr>
          <w:b/>
          <w:i/>
          <w:noProof/>
          <w:sz w:val="28"/>
        </w:rPr>
        <w:t>3</w:t>
      </w:r>
    </w:p>
    <w:p w14:paraId="7CB45193" w14:textId="77777777" w:rsidR="001E41F3" w:rsidRDefault="00DB24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3F55">
        <w:fldChar w:fldCharType="begin"/>
      </w:r>
      <w:r w:rsidR="00B93F55">
        <w:instrText xml:space="preserve"> DOCPROPERTY  Country  \* MERGEFORMAT </w:instrText>
      </w:r>
      <w:r w:rsidR="00B93F5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24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24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24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2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2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general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2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0F084" w:rsidR="001E41F3" w:rsidRDefault="00DB2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</w:t>
            </w:r>
            <w:r w:rsidR="00FE0D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24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2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44DFBE40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</w:r>
      </w:ins>
      <w:bookmarkEnd w:id="7"/>
      <w:bookmarkEnd w:id="8"/>
      <w:bookmarkEnd w:id="9"/>
      <w:ins w:id="11" w:author="Toon Norp" w:date="2021-08-24T17:43:00Z">
        <w:r w:rsidR="008F3F79">
          <w:rPr>
            <w:lang w:eastAsia="zh-CN"/>
          </w:rPr>
          <w:t>Description</w:t>
        </w:r>
      </w:ins>
    </w:p>
    <w:p w14:paraId="2749E5BD" w14:textId="3EB7809B" w:rsidR="00997D92" w:rsidRDefault="00997D92" w:rsidP="00997D92">
      <w:pPr>
        <w:rPr>
          <w:ins w:id="12" w:author="Toon Norp" w:date="2021-08-15T22:18:00Z"/>
          <w:lang w:eastAsia="zh-CN"/>
        </w:rPr>
      </w:pPr>
      <w:ins w:id="13" w:author="Toon Norp" w:date="2021-08-15T22:18:00Z">
        <w:r>
          <w:rPr>
            <w:lang w:eastAsia="zh-CN"/>
          </w:rPr>
          <w:t>Personal IoT Networks (PINs) and Customer Premises Networks (CPNs) provide local connectivity between UEs and/or non-3GPP devices. Via a gateway, the CPN or PIN can be connected to the 5G network, thus providing 5G network services for the UEs and/or non-3GPP devices on the CPN or PIN.</w:t>
        </w:r>
      </w:ins>
    </w:p>
    <w:p w14:paraId="58FF4718" w14:textId="031C0068" w:rsidR="00997D92" w:rsidRPr="001E0C0D" w:rsidRDefault="00997D92" w:rsidP="00997D92">
      <w:pPr>
        <w:rPr>
          <w:ins w:id="14" w:author="Toon Norp" w:date="2021-08-15T22:18:00Z"/>
          <w:lang w:eastAsia="zh-CN"/>
        </w:rPr>
      </w:pPr>
      <w:ins w:id="15" w:author="Toon Norp" w:date="2021-08-15T22:18:00Z">
        <w:r>
          <w:rPr>
            <w:lang w:eastAsia="zh-CN"/>
          </w:rPr>
          <w:t>CPNs and PINs have in common that they are owned, installed and/or (at least partially) configured by a customer of a public network operator.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4A2E3" w14:textId="77777777" w:rsidR="00DB244E" w:rsidRDefault="00DB244E">
      <w:r>
        <w:separator/>
      </w:r>
    </w:p>
  </w:endnote>
  <w:endnote w:type="continuationSeparator" w:id="0">
    <w:p w14:paraId="73E97A3F" w14:textId="77777777" w:rsidR="00DB244E" w:rsidRDefault="00DB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6CFD5" w14:textId="77777777" w:rsidR="00DB244E" w:rsidRDefault="00DB244E">
      <w:r>
        <w:separator/>
      </w:r>
    </w:p>
  </w:footnote>
  <w:footnote w:type="continuationSeparator" w:id="0">
    <w:p w14:paraId="06613EB5" w14:textId="77777777" w:rsidR="00DB244E" w:rsidRDefault="00DB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1F"/>
    <w:rsid w:val="000A6394"/>
    <w:rsid w:val="000A684C"/>
    <w:rsid w:val="000B7FED"/>
    <w:rsid w:val="000C038A"/>
    <w:rsid w:val="000C6598"/>
    <w:rsid w:val="000D44B3"/>
    <w:rsid w:val="00145D43"/>
    <w:rsid w:val="001718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38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D7C2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F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884"/>
    <w:rsid w:val="00DB244E"/>
    <w:rsid w:val="00DE34CF"/>
    <w:rsid w:val="00E13F3D"/>
    <w:rsid w:val="00E3123A"/>
    <w:rsid w:val="00E34898"/>
    <w:rsid w:val="00EB09B7"/>
    <w:rsid w:val="00EE7D7C"/>
    <w:rsid w:val="00F25D98"/>
    <w:rsid w:val="00F300FB"/>
    <w:rsid w:val="00FB6386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2772</Characters>
  <Application>Microsoft Office Word</Application>
  <DocSecurity>0</DocSecurity>
  <Lines>198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2021-08-24T16:25:00Z</dcterms:created>
  <dcterms:modified xsi:type="dcterms:W3CDTF">2021-08-24T16:25:00Z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